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543DD">
        <w:rPr>
          <w:rFonts w:ascii="Arial" w:hAnsi="Arial" w:cs="Arial"/>
          <w:b/>
          <w:bCs/>
          <w:i/>
          <w:sz w:val="28"/>
          <w:szCs w:val="24"/>
        </w:rPr>
        <w:t>2357</w:t>
      </w:r>
    </w:p>
    <w:p w14:paraId="50BAB30B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</w:p>
    <w:p w14:paraId="50BAB31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CT1, 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42B22">
        <w:rPr>
          <w:color w:val="000000"/>
        </w:rPr>
        <w:t>None.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77777777" w:rsidR="004833F5" w:rsidRDefault="00042B22" w:rsidP="00042B22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50BAB322" w14:textId="77777777" w:rsidR="004833F5" w:rsidRDefault="004833F5" w:rsidP="00042B22">
      <w:pPr>
        <w:rPr>
          <w:rFonts w:ascii="Arial" w:hAnsi="Arial" w:cs="Arial"/>
          <w:lang w:eastAsia="zh-CN"/>
        </w:rPr>
      </w:pPr>
    </w:p>
    <w:p w14:paraId="50BAB323" w14:textId="5906D741" w:rsidR="004833F5" w:rsidRDefault="004833F5" w:rsidP="004833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CT that the purpose of pre-configuration is to enable UE to receive the data of </w:t>
      </w:r>
      <w:del w:id="0" w:author="Nokia r01" w:date="2022-04-06T22:29:00Z">
        <w:r w:rsidDel="0076034E">
          <w:rPr>
            <w:rFonts w:ascii="Arial" w:hAnsi="Arial" w:cs="Arial"/>
          </w:rPr>
          <w:delText>broadcast communication</w:delText>
        </w:r>
      </w:del>
      <w:ins w:id="1" w:author="Nokia r01" w:date="2022-04-06T22:29:00Z">
        <w:r w:rsidR="0076034E">
          <w:rPr>
            <w:rFonts w:ascii="Arial" w:hAnsi="Arial" w:cs="Arial"/>
          </w:rPr>
          <w:t>MBS</w:t>
        </w:r>
      </w:ins>
      <w:r>
        <w:rPr>
          <w:rFonts w:ascii="Arial" w:hAnsi="Arial" w:cs="Arial"/>
        </w:rPr>
        <w:t xml:space="preserve"> service. I</w:t>
      </w:r>
      <w:r w:rsidRPr="00B42053">
        <w:rPr>
          <w:rFonts w:ascii="Arial" w:hAnsi="Arial" w:cs="Arial"/>
        </w:rPr>
        <w:t xml:space="preserve">n TS 23.247 subclause </w:t>
      </w:r>
      <w:r>
        <w:rPr>
          <w:rFonts w:ascii="Arial" w:hAnsi="Arial" w:cs="Arial"/>
        </w:rPr>
        <w:t>7.3.1 and 4.2.2, the usages are highlighted along the same line:</w:t>
      </w:r>
    </w:p>
    <w:p w14:paraId="50BAB324" w14:textId="77777777" w:rsidR="004833F5" w:rsidRDefault="004833F5" w:rsidP="004833F5">
      <w:pPr>
        <w:rPr>
          <w:rFonts w:ascii="Arial" w:hAnsi="Arial" w:cs="Arial"/>
        </w:rPr>
      </w:pPr>
    </w:p>
    <w:p w14:paraId="50BAB325" w14:textId="77777777" w:rsidR="004833F5" w:rsidRDefault="004833F5" w:rsidP="004833F5">
      <w:pPr>
        <w:rPr>
          <w:rFonts w:ascii="Arial" w:hAnsi="Arial" w:cs="Arial"/>
        </w:rPr>
      </w:pPr>
      <w:r w:rsidRPr="00B42053">
        <w:rPr>
          <w:rFonts w:ascii="Arial" w:hAnsi="Arial" w:cs="Arial"/>
        </w:rPr>
        <w:t xml:space="preserve">subclause </w:t>
      </w:r>
      <w:r>
        <w:rPr>
          <w:rFonts w:ascii="Arial" w:hAnsi="Arial" w:cs="Arial"/>
        </w:rPr>
        <w:t>7.3.1</w:t>
      </w:r>
    </w:p>
    <w:p w14:paraId="50BAB326" w14:textId="77777777" w:rsidR="004833F5" w:rsidRDefault="004833F5" w:rsidP="004833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0BAB327" w14:textId="77777777" w:rsidR="004833F5" w:rsidRPr="000D4063" w:rsidRDefault="004833F5" w:rsidP="004833F5">
      <w:pPr>
        <w:spacing w:after="240"/>
        <w:ind w:left="720"/>
        <w:rPr>
          <w:rFonts w:ascii="Arial" w:hAnsi="Arial" w:cs="Arial"/>
          <w:i/>
          <w:iCs/>
        </w:rPr>
      </w:pPr>
      <w:r w:rsidRPr="000C5561">
        <w:rPr>
          <w:i/>
          <w:iCs/>
          <w:highlight w:val="yellow"/>
        </w:rPr>
        <w:t>To receive the data of broadcast communication service</w:t>
      </w:r>
      <w:r w:rsidRPr="00042B22">
        <w:rPr>
          <w:i/>
          <w:iCs/>
        </w:rPr>
        <w:t xml:space="preserve">, </w:t>
      </w:r>
      <w:r w:rsidRPr="00204997">
        <w:rPr>
          <w:i/>
          <w:iCs/>
          <w:highlight w:val="yellow"/>
          <w:rPrChange w:id="2" w:author="Nokia r01" w:date="2022-04-06T22:39:00Z">
            <w:rPr>
              <w:i/>
              <w:iCs/>
            </w:rPr>
          </w:rPrChange>
        </w:rPr>
        <w:t>the UE is either preconfigured with needed configuration (</w:t>
      </w:r>
      <w:proofErr w:type="gramStart"/>
      <w:r w:rsidRPr="00204997">
        <w:rPr>
          <w:i/>
          <w:iCs/>
          <w:highlight w:val="yellow"/>
          <w:rPrChange w:id="3" w:author="Nokia r01" w:date="2022-04-06T22:39:00Z">
            <w:rPr>
              <w:i/>
              <w:iCs/>
            </w:rPr>
          </w:rPrChange>
        </w:rPr>
        <w:t>e.g.</w:t>
      </w:r>
      <w:proofErr w:type="gramEnd"/>
      <w:r w:rsidRPr="00204997">
        <w:rPr>
          <w:i/>
          <w:iCs/>
          <w:highlight w:val="yellow"/>
          <w:rPrChange w:id="4" w:author="Nokia r01" w:date="2022-04-06T22:39:00Z">
            <w:rPr>
              <w:i/>
              <w:iCs/>
            </w:rPr>
          </w:rPrChange>
        </w:rPr>
        <w:t xml:space="preserve">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Pr="000D4063">
        <w:t xml:space="preserve"> </w:t>
      </w:r>
      <w:r w:rsidRPr="00204997">
        <w:rPr>
          <w:i/>
          <w:iCs/>
          <w:highlight w:val="yellow"/>
          <w:rPrChange w:id="5" w:author="Nokia r01" w:date="2022-04-06T22:40:00Z">
            <w:rPr>
              <w:i/>
              <w:iCs/>
            </w:rPr>
          </w:rPrChange>
        </w:rPr>
        <w:t>If the needed configuration is pre-configured, the UE does not need to interact with network.</w:t>
      </w:r>
    </w:p>
    <w:p w14:paraId="50BAB328" w14:textId="77777777" w:rsidR="004833F5" w:rsidRDefault="004833F5" w:rsidP="004833F5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subclause </w:t>
      </w:r>
      <w:r w:rsidRPr="000C5561">
        <w:rPr>
          <w:rFonts w:ascii="Arial" w:hAnsi="Arial" w:cs="Arial"/>
        </w:rPr>
        <w:t>4.2.2</w:t>
      </w:r>
      <w:r>
        <w:rPr>
          <w:rFonts w:ascii="Arial" w:hAnsi="Arial" w:cs="Arial"/>
        </w:rPr>
        <w:t>:</w:t>
      </w:r>
    </w:p>
    <w:p w14:paraId="50BAB329" w14:textId="77777777" w:rsidR="004833F5" w:rsidRDefault="004833F5" w:rsidP="004833F5">
      <w:pPr>
        <w:rPr>
          <w:rFonts w:ascii="Arial" w:hAnsi="Arial" w:cs="Arial"/>
        </w:rPr>
      </w:pPr>
    </w:p>
    <w:p w14:paraId="50BAB32A" w14:textId="77777777" w:rsidR="004833F5" w:rsidRPr="00817EB1" w:rsidRDefault="004833F5" w:rsidP="00817EB1">
      <w:pPr>
        <w:spacing w:after="240"/>
        <w:ind w:left="720"/>
        <w:rPr>
          <w:i/>
          <w:iCs/>
        </w:rPr>
      </w:pPr>
      <w:r w:rsidRPr="000C5561">
        <w:rPr>
          <w:i/>
          <w:iCs/>
        </w:rPr>
        <w:t xml:space="preserve">Service announcement: </w:t>
      </w:r>
      <w:r w:rsidRPr="00542FEB">
        <w:rPr>
          <w:i/>
          <w:iCs/>
          <w:highlight w:val="yellow"/>
        </w:rPr>
        <w:t>Service announcement is used to distribute information towards UEs about the service required for service reception</w:t>
      </w:r>
      <w:r w:rsidRPr="000C5561">
        <w:rPr>
          <w:i/>
          <w:iCs/>
        </w:rPr>
        <w:t xml:space="preserve"> (e.g., IP multicast address(es)) </w:t>
      </w:r>
      <w:r w:rsidRPr="00542FEB">
        <w:rPr>
          <w:i/>
          <w:iCs/>
          <w:highlight w:val="yellow"/>
        </w:rPr>
        <w:t xml:space="preserve">and possibly other </w:t>
      </w:r>
      <w:proofErr w:type="gramStart"/>
      <w:r w:rsidRPr="00542FEB">
        <w:rPr>
          <w:i/>
          <w:iCs/>
          <w:highlight w:val="yellow"/>
        </w:rPr>
        <w:t>service related</w:t>
      </w:r>
      <w:proofErr w:type="gramEnd"/>
      <w:r w:rsidRPr="00542FEB">
        <w:rPr>
          <w:i/>
          <w:iCs/>
          <w:highlight w:val="yellow"/>
        </w:rPr>
        <w:t xml:space="preserve"> parameters</w:t>
      </w:r>
      <w:r w:rsidRPr="000C5561">
        <w:rPr>
          <w:i/>
          <w:iCs/>
        </w:rPr>
        <w:t xml:space="preserve"> (e.g. service start time)</w:t>
      </w:r>
      <w:bookmarkStart w:id="6" w:name="_Hlk80544612"/>
      <w:r w:rsidRPr="000C5561">
        <w:rPr>
          <w:i/>
          <w:iCs/>
        </w:rPr>
        <w:t xml:space="preserve">. This step can occur in parallel or after the MBS session configuration. However, TMGI allocation is required before. </w:t>
      </w:r>
      <w:r w:rsidRPr="000C5561">
        <w:rPr>
          <w:i/>
          <w:iCs/>
          <w:highlight w:val="yellow"/>
        </w:rPr>
        <w:t>The information of the service announcement could be pre-configured at the UE side, see clause 7.3.1.</w:t>
      </w:r>
      <w:bookmarkEnd w:id="6"/>
    </w:p>
    <w:p w14:paraId="5AD8EAAD" w14:textId="77777777" w:rsidR="0076034E" w:rsidRPr="00042B22" w:rsidRDefault="0076034E" w:rsidP="00042B22">
      <w:pPr>
        <w:rPr>
          <w:rFonts w:ascii="Arial" w:hAnsi="Arial" w:cs="Arial"/>
        </w:rPr>
      </w:pPr>
    </w:p>
    <w:p w14:paraId="44EDD259" w14:textId="77777777" w:rsidR="0076034E" w:rsidRDefault="0076034E" w:rsidP="0076034E">
      <w:pPr>
        <w:rPr>
          <w:ins w:id="7" w:author="Nokia r01" w:date="2022-04-06T22:29:00Z"/>
          <w:rFonts w:ascii="Arial" w:hAnsi="Arial" w:cs="Arial"/>
        </w:rPr>
      </w:pPr>
    </w:p>
    <w:p w14:paraId="72AB6F74" w14:textId="77777777" w:rsidR="0076034E" w:rsidRDefault="0076034E" w:rsidP="0076034E">
      <w:pPr>
        <w:rPr>
          <w:ins w:id="8" w:author="Nokia r01" w:date="2022-04-06T22:29:00Z"/>
          <w:rFonts w:ascii="Arial" w:hAnsi="Arial" w:cs="Arial"/>
        </w:rPr>
      </w:pPr>
      <w:ins w:id="9" w:author="Nokia r01" w:date="2022-04-06T22:29:00Z">
        <w:r>
          <w:rPr>
            <w:rFonts w:ascii="Arial" w:hAnsi="Arial" w:cs="Arial"/>
          </w:rPr>
          <w:t>Subclause 6.11:</w:t>
        </w:r>
      </w:ins>
    </w:p>
    <w:p w14:paraId="35DFAE27" w14:textId="77777777" w:rsidR="0076034E" w:rsidRPr="0076034E" w:rsidRDefault="0076034E" w:rsidP="0076034E">
      <w:pPr>
        <w:ind w:left="568"/>
        <w:rPr>
          <w:ins w:id="10" w:author="Nokia r01" w:date="2022-04-06T22:29:00Z"/>
          <w:rFonts w:eastAsia="DengXian"/>
          <w:i/>
          <w:iCs/>
        </w:rPr>
      </w:pPr>
      <w:ins w:id="11" w:author="Nokia r01" w:date="2022-04-06T22:29:00Z">
        <w:r w:rsidRPr="0076034E">
          <w:rPr>
            <w:rFonts w:eastAsia="DengXian"/>
            <w:i/>
            <w:iCs/>
          </w:rPr>
          <w:t xml:space="preserve">The Service Announcement includes the MBS Session ID(s), which is represented by TMGI or a Source Specific IP Multicast Address, for the service. When the MBS Session ID is Source Specific IP Multicast Address, the </w:t>
        </w:r>
        <w:r w:rsidRPr="0076034E">
          <w:rPr>
            <w:rFonts w:eastAsia="DengXian"/>
            <w:i/>
            <w:iCs/>
          </w:rPr>
          <w:lastRenderedPageBreak/>
          <w:t xml:space="preserve">Service Announcement may include the PLMN ID of the PLMN </w:t>
        </w:r>
        <w:r w:rsidRPr="0076034E">
          <w:rPr>
            <w:i/>
            <w:iCs/>
          </w:rPr>
          <w:t xml:space="preserve">and NID for an SNPN </w:t>
        </w:r>
        <w:r w:rsidRPr="0076034E">
          <w:rPr>
            <w:rFonts w:eastAsia="DengXian"/>
            <w:i/>
            <w:iCs/>
          </w:rPr>
          <w:t>in which the service is delivered.</w:t>
        </w:r>
      </w:ins>
    </w:p>
    <w:p w14:paraId="6128CF21" w14:textId="77777777" w:rsidR="0076034E" w:rsidRPr="0076034E" w:rsidRDefault="0076034E" w:rsidP="0076034E">
      <w:pPr>
        <w:pStyle w:val="NO"/>
        <w:ind w:left="1703"/>
        <w:rPr>
          <w:ins w:id="12" w:author="Nokia r01" w:date="2022-04-06T22:29:00Z"/>
          <w:i/>
          <w:iCs/>
        </w:rPr>
      </w:pPr>
      <w:ins w:id="13" w:author="Nokia r01" w:date="2022-04-06T22:29:00Z">
        <w:r w:rsidRPr="0076034E">
          <w:rPr>
            <w:i/>
            <w:iCs/>
          </w:rPr>
          <w:t>…</w:t>
        </w:r>
      </w:ins>
    </w:p>
    <w:p w14:paraId="759F1155" w14:textId="77777777" w:rsidR="0076034E" w:rsidRPr="0076034E" w:rsidRDefault="0076034E" w:rsidP="0076034E">
      <w:pPr>
        <w:pStyle w:val="NO"/>
        <w:ind w:left="1703"/>
        <w:rPr>
          <w:ins w:id="14" w:author="Nokia r01" w:date="2022-04-06T22:29:00Z"/>
          <w:rFonts w:eastAsia="SimSun"/>
          <w:i/>
          <w:iCs/>
          <w:lang w:eastAsia="ja-JP"/>
        </w:rPr>
      </w:pPr>
      <w:ins w:id="15" w:author="Nokia r01" w:date="2022-04-06T22:29:00Z">
        <w:r w:rsidRPr="0076034E">
          <w:rPr>
            <w:i/>
            <w:iCs/>
          </w:rPr>
          <w:t>NOTE 3:</w:t>
        </w:r>
        <w:r w:rsidRPr="0076034E">
          <w:rPr>
            <w:i/>
            <w:iCs/>
          </w:rPr>
          <w:tab/>
        </w:r>
        <w:r w:rsidRPr="0076034E">
          <w:rPr>
            <w:i/>
            <w:iCs/>
            <w:highlight w:val="yellow"/>
          </w:rPr>
          <w:t>The</w:t>
        </w:r>
        <w:r w:rsidRPr="0076034E">
          <w:rPr>
            <w:rFonts w:eastAsia="SimSun"/>
            <w:i/>
            <w:iCs/>
            <w:highlight w:val="yellow"/>
            <w:lang w:eastAsia="ja-JP"/>
          </w:rPr>
          <w:t xml:space="preserve"> MBS </w:t>
        </w:r>
        <w:proofErr w:type="gramStart"/>
        <w:r w:rsidRPr="0076034E">
          <w:rPr>
            <w:i/>
            <w:iCs/>
            <w:highlight w:val="yellow"/>
            <w:lang w:eastAsia="zh-CN"/>
          </w:rPr>
          <w:t>Service</w:t>
        </w:r>
        <w:r w:rsidRPr="0076034E">
          <w:rPr>
            <w:rFonts w:eastAsia="SimSun"/>
            <w:i/>
            <w:iCs/>
            <w:highlight w:val="yellow"/>
            <w:lang w:eastAsia="ja-JP"/>
          </w:rPr>
          <w:t xml:space="preserve"> related</w:t>
        </w:r>
        <w:proofErr w:type="gramEnd"/>
        <w:r w:rsidRPr="0076034E">
          <w:rPr>
            <w:rFonts w:eastAsia="SimSun"/>
            <w:i/>
            <w:iCs/>
            <w:highlight w:val="yellow"/>
            <w:lang w:eastAsia="ja-JP"/>
          </w:rPr>
          <w:t xml:space="preserve"> information, e.g. default PLMN ID, DNN and </w:t>
        </w:r>
        <w:r w:rsidRPr="0076034E">
          <w:rPr>
            <w:rFonts w:eastAsia="SimSun" w:hint="eastAsia"/>
            <w:i/>
            <w:iCs/>
            <w:highlight w:val="yellow"/>
            <w:lang w:eastAsia="ja-JP"/>
          </w:rPr>
          <w:t>S-N</w:t>
        </w:r>
        <w:r w:rsidRPr="0076034E">
          <w:rPr>
            <w:rFonts w:eastAsia="SimSun"/>
            <w:i/>
            <w:iCs/>
            <w:highlight w:val="yellow"/>
            <w:lang w:eastAsia="ja-JP"/>
          </w:rPr>
          <w:t xml:space="preserve">SSAI </w:t>
        </w:r>
        <w:r w:rsidRPr="0076034E">
          <w:rPr>
            <w:i/>
            <w:iCs/>
            <w:highlight w:val="yellow"/>
          </w:rPr>
          <w:t>can be pre-configured in the UE</w:t>
        </w:r>
        <w:r w:rsidRPr="0076034E">
          <w:rPr>
            <w:rFonts w:eastAsia="SimSun"/>
            <w:i/>
            <w:iCs/>
            <w:highlight w:val="yellow"/>
            <w:lang w:eastAsia="ja-JP"/>
          </w:rPr>
          <w:t>.</w:t>
        </w:r>
      </w:ins>
    </w:p>
    <w:p w14:paraId="7268DCBE" w14:textId="77777777" w:rsidR="0076034E" w:rsidRDefault="0076034E" w:rsidP="0076034E">
      <w:pPr>
        <w:rPr>
          <w:ins w:id="16" w:author="Nokia r01" w:date="2022-04-06T22:29:00Z"/>
          <w:rFonts w:ascii="Arial" w:hAnsi="Arial" w:cs="Arial"/>
        </w:rPr>
      </w:pPr>
    </w:p>
    <w:p w14:paraId="50BAB32C" w14:textId="77777777" w:rsidR="00042B22" w:rsidRPr="00042B22" w:rsidRDefault="00042B22" w:rsidP="00042B22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 w:rsidR="000C5561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2B22" w14:paraId="50BAB330" w14:textId="77777777" w:rsidTr="00042B22">
        <w:tc>
          <w:tcPr>
            <w:tcW w:w="9629" w:type="dxa"/>
          </w:tcPr>
          <w:p w14:paraId="50BAB32D" w14:textId="77777777" w:rsidR="000C5561" w:rsidRPr="000C5561" w:rsidRDefault="000C5561" w:rsidP="000C556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50BAB32E" w14:textId="77777777" w:rsidR="000C5561" w:rsidRPr="000C5561" w:rsidRDefault="000C5561" w:rsidP="000C556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50BAB32F" w14:textId="77777777" w:rsidR="00042B22" w:rsidRPr="000C5561" w:rsidRDefault="000C5561" w:rsidP="000C556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50BAB331" w14:textId="77777777" w:rsidR="00042B22" w:rsidRPr="007543DD" w:rsidRDefault="00042B22" w:rsidP="00042B22">
      <w:pPr>
        <w:rPr>
          <w:rFonts w:ascii="Arial" w:hAnsi="Arial" w:cs="Arial"/>
        </w:rPr>
      </w:pPr>
    </w:p>
    <w:p w14:paraId="50BAB332" w14:textId="77777777" w:rsidR="00042B22" w:rsidRPr="00042B22" w:rsidRDefault="00042B22" w:rsidP="00042B22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50BAB333" w14:textId="77777777" w:rsidR="000C5561" w:rsidRDefault="000C5561" w:rsidP="00042B22">
      <w:pPr>
        <w:rPr>
          <w:rFonts w:ascii="Arial" w:hAnsi="Arial" w:cs="Arial"/>
        </w:rPr>
      </w:pPr>
    </w:p>
    <w:p w14:paraId="3613B129" w14:textId="0645B90F" w:rsidR="0076034E" w:rsidRDefault="0076034E" w:rsidP="00042B22">
      <w:pPr>
        <w:rPr>
          <w:ins w:id="17" w:author="Nokia r01" w:date="2022-04-06T22:32:00Z"/>
          <w:rFonts w:ascii="Arial" w:hAnsi="Arial" w:cs="Arial"/>
        </w:rPr>
      </w:pPr>
      <w:ins w:id="18" w:author="Nokia r01" w:date="2022-04-06T22:31:00Z">
        <w:r>
          <w:rPr>
            <w:rFonts w:ascii="Arial" w:hAnsi="Arial" w:cs="Arial"/>
          </w:rPr>
          <w:t xml:space="preserve">SA2 defined requirements to allow a </w:t>
        </w:r>
        <w:proofErr w:type="spellStart"/>
        <w:r>
          <w:rPr>
            <w:rFonts w:ascii="Arial" w:hAnsi="Arial" w:cs="Arial"/>
          </w:rPr>
          <w:t>preconfiguration</w:t>
        </w:r>
        <w:proofErr w:type="spellEnd"/>
        <w:r>
          <w:rPr>
            <w:rFonts w:ascii="Arial" w:hAnsi="Arial" w:cs="Arial"/>
          </w:rPr>
          <w:t xml:space="preserve"> of </w:t>
        </w:r>
        <w:r w:rsidRPr="0076034E">
          <w:rPr>
            <w:rFonts w:ascii="Arial" w:hAnsi="Arial" w:cs="Arial"/>
          </w:rPr>
          <w:t>PLMN ID, DNN and S-NSSAI</w:t>
        </w:r>
        <w:r>
          <w:rPr>
            <w:rFonts w:ascii="Arial" w:hAnsi="Arial" w:cs="Arial"/>
          </w:rPr>
          <w:t xml:space="preserve"> in the </w:t>
        </w:r>
      </w:ins>
      <w:ins w:id="19" w:author="Nokia r01" w:date="2022-04-06T22:32:00Z">
        <w:r>
          <w:rPr>
            <w:rFonts w:ascii="Arial" w:hAnsi="Arial" w:cs="Arial"/>
          </w:rPr>
          <w:t>UE.</w:t>
        </w:r>
      </w:ins>
      <w:ins w:id="20" w:author="Nokia r01" w:date="2022-04-06T22:34:00Z">
        <w:r w:rsidR="00204997">
          <w:rPr>
            <w:rFonts w:ascii="Arial" w:hAnsi="Arial" w:cs="Arial"/>
          </w:rPr>
          <w:t xml:space="preserve"> This enables a UE </w:t>
        </w:r>
      </w:ins>
      <w:ins w:id="21" w:author="Nokia r01" w:date="2022-04-06T22:35:00Z">
        <w:r w:rsidR="00204997">
          <w:rPr>
            <w:rFonts w:ascii="Arial" w:hAnsi="Arial" w:cs="Arial"/>
          </w:rPr>
          <w:t>to receive a multicast MBS session if such information is not included in the service a</w:t>
        </w:r>
      </w:ins>
      <w:ins w:id="22" w:author="Nokia r01" w:date="2022-04-06T22:36:00Z">
        <w:r w:rsidR="00204997">
          <w:rPr>
            <w:rFonts w:ascii="Arial" w:hAnsi="Arial" w:cs="Arial"/>
          </w:rPr>
          <w:t>nnouncement.</w:t>
        </w:r>
      </w:ins>
    </w:p>
    <w:p w14:paraId="45D3F8B5" w14:textId="6FF91E7A" w:rsidR="0076034E" w:rsidRDefault="0076034E" w:rsidP="00042B22">
      <w:pPr>
        <w:rPr>
          <w:ins w:id="23" w:author="Nokia r01" w:date="2022-04-06T22:32:00Z"/>
          <w:rFonts w:ascii="Arial" w:hAnsi="Arial" w:cs="Arial"/>
        </w:rPr>
      </w:pPr>
    </w:p>
    <w:p w14:paraId="528B16A4" w14:textId="266046F5" w:rsidR="00204997" w:rsidRDefault="0076034E" w:rsidP="00204997">
      <w:pPr>
        <w:rPr>
          <w:ins w:id="24" w:author="Nokia r01" w:date="2022-04-06T22:36:00Z"/>
          <w:rFonts w:ascii="Arial" w:hAnsi="Arial" w:cs="Arial"/>
        </w:rPr>
      </w:pPr>
      <w:ins w:id="25" w:author="Nokia r01" w:date="2022-04-06T22:32:00Z">
        <w:r>
          <w:rPr>
            <w:rFonts w:ascii="Arial" w:hAnsi="Arial" w:cs="Arial"/>
          </w:rPr>
          <w:t xml:space="preserve">SA2 also assumes that </w:t>
        </w:r>
      </w:ins>
      <w:ins w:id="26" w:author="Nokia r01" w:date="2022-04-06T22:33:00Z">
        <w:r>
          <w:rPr>
            <w:rFonts w:ascii="Arial" w:hAnsi="Arial" w:cs="Arial"/>
          </w:rPr>
          <w:t xml:space="preserve">the </w:t>
        </w:r>
        <w:r w:rsidRPr="0076034E">
          <w:rPr>
            <w:rFonts w:ascii="Arial" w:hAnsi="Arial" w:cs="Arial"/>
          </w:rPr>
          <w:t>USD defined in TS 26.346 [13</w:t>
        </w:r>
        <w:r>
          <w:rPr>
            <w:rFonts w:ascii="Arial" w:hAnsi="Arial" w:cs="Arial"/>
          </w:rPr>
          <w:t>] can be used to pr</w:t>
        </w:r>
      </w:ins>
      <w:ins w:id="27" w:author="Nokia r01" w:date="2022-04-06T22:34:00Z">
        <w:r>
          <w:rPr>
            <w:rFonts w:ascii="Arial" w:hAnsi="Arial" w:cs="Arial"/>
          </w:rPr>
          <w:t>econfigure information for broadcast communication services</w:t>
        </w:r>
      </w:ins>
      <w:ins w:id="28" w:author="Nokia r01" w:date="2022-04-06T22:36:00Z">
        <w:r w:rsidR="00204997">
          <w:rPr>
            <w:rFonts w:ascii="Arial" w:hAnsi="Arial" w:cs="Arial"/>
          </w:rPr>
          <w:t>. Again, t</w:t>
        </w:r>
        <w:r w:rsidR="00204997">
          <w:rPr>
            <w:rFonts w:ascii="Arial" w:hAnsi="Arial" w:cs="Arial"/>
          </w:rPr>
          <w:t xml:space="preserve">his enables a UE to receive a </w:t>
        </w:r>
        <w:r w:rsidR="00204997">
          <w:rPr>
            <w:rFonts w:ascii="Arial" w:hAnsi="Arial" w:cs="Arial"/>
          </w:rPr>
          <w:t>broadcast</w:t>
        </w:r>
        <w:r w:rsidR="00204997">
          <w:rPr>
            <w:rFonts w:ascii="Arial" w:hAnsi="Arial" w:cs="Arial"/>
          </w:rPr>
          <w:t xml:space="preserve"> MBS session if such information is not included in the service announcement.</w:t>
        </w:r>
      </w:ins>
    </w:p>
    <w:p w14:paraId="43132FA6" w14:textId="3CF06DBE" w:rsidR="0076034E" w:rsidRDefault="0076034E" w:rsidP="00042B22">
      <w:pPr>
        <w:rPr>
          <w:ins w:id="29" w:author="Nokia r01" w:date="2022-04-06T22:32:00Z"/>
          <w:rFonts w:ascii="Arial" w:hAnsi="Arial" w:cs="Arial"/>
        </w:rPr>
      </w:pPr>
    </w:p>
    <w:p w14:paraId="50BAB334" w14:textId="0BA86568" w:rsidR="005C298F" w:rsidRDefault="0009156B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considers </w:t>
      </w:r>
      <w:del w:id="30" w:author="Nokia r01" w:date="2022-04-06T22:38:00Z">
        <w:r w:rsidDel="00204997">
          <w:rPr>
            <w:rFonts w:ascii="Arial" w:hAnsi="Arial" w:cs="Arial"/>
          </w:rPr>
          <w:delText>the exact</w:delText>
        </w:r>
      </w:del>
      <w:ins w:id="31" w:author="Nokia r01" w:date="2022-04-06T22:38:00Z">
        <w:r w:rsidR="00204997">
          <w:rPr>
            <w:rFonts w:ascii="Arial" w:hAnsi="Arial" w:cs="Arial"/>
          </w:rPr>
          <w:t>that possible additional</w:t>
        </w:r>
      </w:ins>
      <w:r>
        <w:rPr>
          <w:rFonts w:ascii="Arial" w:hAnsi="Arial" w:cs="Arial"/>
        </w:rPr>
        <w:t xml:space="preserve"> parameters </w:t>
      </w:r>
      <w:r w:rsidR="000C5561">
        <w:rPr>
          <w:rFonts w:ascii="Arial" w:hAnsi="Arial" w:cs="Arial"/>
        </w:rPr>
        <w:t xml:space="preserve">and UE behaviours </w:t>
      </w:r>
      <w:r>
        <w:rPr>
          <w:rFonts w:ascii="Arial" w:hAnsi="Arial" w:cs="Arial"/>
        </w:rPr>
        <w:t xml:space="preserve">should be under </w:t>
      </w:r>
      <w:r w:rsidR="004742BA">
        <w:rPr>
          <w:rFonts w:ascii="Arial" w:hAnsi="Arial" w:cs="Arial"/>
        </w:rPr>
        <w:t>the remit of CT WGs.</w:t>
      </w:r>
      <w:r>
        <w:rPr>
          <w:rFonts w:ascii="Arial" w:hAnsi="Arial" w:cs="Arial"/>
        </w:rPr>
        <w:t xml:space="preserve"> </w:t>
      </w:r>
    </w:p>
    <w:p w14:paraId="50BAB335" w14:textId="77777777" w:rsidR="005C298F" w:rsidRDefault="005C298F" w:rsidP="00042B22">
      <w:pPr>
        <w:rPr>
          <w:rFonts w:ascii="Arial" w:hAnsi="Arial" w:cs="Arial"/>
        </w:rPr>
      </w:pPr>
    </w:p>
    <w:p w14:paraId="50BAB336" w14:textId="191F151A" w:rsidR="00042B22" w:rsidRDefault="004742BA" w:rsidP="00042B22">
      <w:pPr>
        <w:rPr>
          <w:rFonts w:ascii="Arial" w:hAnsi="Arial" w:cs="Arial"/>
        </w:rPr>
      </w:pPr>
      <w:del w:id="32" w:author="Nokia r01" w:date="2022-04-06T22:42:00Z">
        <w:r w:rsidDel="00204997">
          <w:rPr>
            <w:rFonts w:ascii="Arial" w:hAnsi="Arial" w:cs="Arial"/>
          </w:rPr>
          <w:delText>SA2</w:delText>
        </w:r>
        <w:r w:rsidR="0009156B" w:rsidDel="00204997">
          <w:rPr>
            <w:rFonts w:ascii="Arial" w:hAnsi="Arial" w:cs="Arial"/>
          </w:rPr>
          <w:delText xml:space="preserve"> considers the following parameters would be beneficial for the highlighted purpose</w:delText>
        </w:r>
      </w:del>
      <w:ins w:id="33" w:author="Nokia r01" w:date="2022-04-06T22:42:00Z">
        <w:r w:rsidR="00204997">
          <w:rPr>
            <w:rFonts w:ascii="Arial" w:hAnsi="Arial" w:cs="Arial"/>
          </w:rPr>
          <w:t xml:space="preserve">Some potential additional </w:t>
        </w:r>
      </w:ins>
      <w:ins w:id="34" w:author="Nokia r01" w:date="2022-04-06T22:43:00Z">
        <w:r w:rsidR="00204997">
          <w:rPr>
            <w:rFonts w:ascii="Arial" w:hAnsi="Arial" w:cs="Arial"/>
          </w:rPr>
          <w:t xml:space="preserve">preconfigured </w:t>
        </w:r>
      </w:ins>
      <w:ins w:id="35" w:author="Nokia r01" w:date="2022-04-06T22:42:00Z">
        <w:r w:rsidR="00204997">
          <w:rPr>
            <w:rFonts w:ascii="Arial" w:hAnsi="Arial" w:cs="Arial"/>
          </w:rPr>
          <w:t xml:space="preserve">parameters could </w:t>
        </w:r>
      </w:ins>
      <w:ins w:id="36" w:author="Nokia r01" w:date="2022-04-06T22:43:00Z">
        <w:r w:rsidR="00204997">
          <w:rPr>
            <w:rFonts w:ascii="Arial" w:hAnsi="Arial" w:cs="Arial"/>
          </w:rPr>
          <w:t>be</w:t>
        </w:r>
      </w:ins>
      <w:r w:rsidR="00A23807">
        <w:rPr>
          <w:rFonts w:ascii="Arial" w:hAnsi="Arial" w:cs="Arial"/>
        </w:rPr>
        <w:t>:</w:t>
      </w:r>
    </w:p>
    <w:p w14:paraId="50BAB337" w14:textId="5E5710FC" w:rsidR="00A23807" w:rsidRPr="00A23807" w:rsidRDefault="00A23807" w:rsidP="00042B22">
      <w:pPr>
        <w:rPr>
          <w:rFonts w:ascii="Arial" w:hAnsi="Arial" w:cs="Arial"/>
        </w:rPr>
      </w:pPr>
    </w:p>
    <w:p w14:paraId="50BAB338" w14:textId="32257DE7" w:rsidR="00463675" w:rsidRPr="00042B22" w:rsidRDefault="004742BA" w:rsidP="00A238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24"/>
        </w:tabs>
        <w:spacing w:after="180"/>
        <w:ind w:left="568" w:hanging="284"/>
        <w:rPr>
          <w:rFonts w:ascii="Arial" w:hAnsi="Arial" w:cs="Arial"/>
          <w:iCs/>
          <w:color w:val="FF0000"/>
        </w:rPr>
      </w:pPr>
      <w:r w:rsidRPr="00A23807">
        <w:rPr>
          <w:rFonts w:ascii="Arial" w:eastAsia="DengXian" w:hAnsi="Arial" w:cs="Arial"/>
          <w:lang w:val="en-US"/>
        </w:rPr>
        <w:t xml:space="preserve">- </w:t>
      </w:r>
      <w:r w:rsidR="00A23807" w:rsidRPr="00A23807">
        <w:rPr>
          <w:rFonts w:ascii="Arial" w:eastAsia="DengXian" w:hAnsi="Arial" w:cs="Arial"/>
          <w:lang w:val="en-US"/>
        </w:rPr>
        <w:t>PLMN ID, TMGI</w:t>
      </w:r>
      <w:r w:rsidR="000C5561">
        <w:rPr>
          <w:rFonts w:ascii="Arial" w:eastAsia="DengXian" w:hAnsi="Arial" w:cs="Arial"/>
          <w:lang w:val="en-US"/>
        </w:rPr>
        <w:t>(s)</w:t>
      </w:r>
      <w:r w:rsidR="00A23807" w:rsidRPr="00A23807">
        <w:rPr>
          <w:rFonts w:ascii="Arial" w:eastAsia="DengXian" w:hAnsi="Arial" w:cs="Arial"/>
          <w:lang w:val="en-US"/>
        </w:rPr>
        <w:t xml:space="preserve"> and</w:t>
      </w:r>
      <w:r w:rsidR="000C5561">
        <w:rPr>
          <w:rFonts w:ascii="Arial" w:eastAsia="DengXian" w:hAnsi="Arial" w:cs="Arial"/>
          <w:lang w:val="en-US"/>
        </w:rPr>
        <w:t xml:space="preserve"> associated USD(s)</w:t>
      </w:r>
      <w:r w:rsidR="00A23807">
        <w:rPr>
          <w:rFonts w:ascii="Arial" w:eastAsia="DengXian" w:hAnsi="Arial" w:cs="Arial"/>
          <w:lang w:val="en-US"/>
        </w:rPr>
        <w:t>, and</w:t>
      </w:r>
      <w:r w:rsidR="00A23807" w:rsidRPr="00A23807">
        <w:rPr>
          <w:rFonts w:ascii="Arial" w:eastAsia="DengXian" w:hAnsi="Arial" w:cs="Arial"/>
          <w:lang w:val="en-US"/>
        </w:rPr>
        <w:t xml:space="preserve"> RAN information</w:t>
      </w:r>
      <w:r w:rsidR="00A23807">
        <w:rPr>
          <w:rFonts w:ascii="Arial" w:eastAsia="DengXian" w:hAnsi="Arial" w:cs="Arial"/>
          <w:lang w:val="en-US"/>
        </w:rPr>
        <w:t xml:space="preserve"> (e.g., frequencies)</w:t>
      </w:r>
      <w:r w:rsidR="00A23807" w:rsidRPr="00A23807">
        <w:rPr>
          <w:rFonts w:ascii="Arial" w:eastAsia="DengXian" w:hAnsi="Arial" w:cs="Arial"/>
          <w:lang w:val="en-US"/>
        </w:rPr>
        <w:t xml:space="preserve">. </w:t>
      </w:r>
    </w:p>
    <w:p w14:paraId="50BAB339" w14:textId="63D9BAF6" w:rsidR="00A23807" w:rsidRPr="00A23807" w:rsidRDefault="00A23807" w:rsidP="00A2380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UE </w:t>
      </w:r>
      <w:ins w:id="37" w:author="Nokia r01" w:date="2022-04-06T22:43:00Z">
        <w:r w:rsidR="00204997">
          <w:rPr>
            <w:rFonts w:ascii="Arial" w:hAnsi="Arial" w:cs="Arial"/>
            <w:iCs/>
          </w:rPr>
          <w:t xml:space="preserve">could use </w:t>
        </w:r>
      </w:ins>
      <w:r>
        <w:rPr>
          <w:rFonts w:ascii="Arial" w:hAnsi="Arial" w:cs="Arial"/>
          <w:iCs/>
        </w:rPr>
        <w:t xml:space="preserve">uses the pre-configured information for the purpose of </w:t>
      </w:r>
      <w:r w:rsidR="00B94EA6" w:rsidRPr="00A23807">
        <w:rPr>
          <w:rFonts w:ascii="Arial" w:hAnsi="Arial" w:cs="Arial"/>
          <w:iCs/>
        </w:rPr>
        <w:t>receiving</w:t>
      </w:r>
      <w:r w:rsidRPr="00A23807">
        <w:rPr>
          <w:rFonts w:ascii="Arial" w:hAnsi="Arial" w:cs="Arial"/>
          <w:iCs/>
        </w:rPr>
        <w:t xml:space="preserve"> the MBS data of a certain TMGI by using the associated USD.</w:t>
      </w:r>
    </w:p>
    <w:p w14:paraId="50BAB33A" w14:textId="77777777" w:rsidR="00042B22" w:rsidRPr="00A23807" w:rsidRDefault="00042B22">
      <w:pPr>
        <w:rPr>
          <w:rFonts w:ascii="Arial" w:hAnsi="Arial" w:cs="Arial"/>
          <w:iCs/>
          <w:color w:val="FF0000"/>
        </w:rPr>
      </w:pP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BAB341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AB345" w14:textId="77777777" w:rsidR="002548DD" w:rsidRDefault="002548DD">
      <w:r>
        <w:separator/>
      </w:r>
    </w:p>
  </w:endnote>
  <w:endnote w:type="continuationSeparator" w:id="0">
    <w:p w14:paraId="50BAB346" w14:textId="77777777" w:rsidR="002548DD" w:rsidRDefault="0025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AB343" w14:textId="77777777" w:rsidR="002548DD" w:rsidRDefault="002548DD">
      <w:r>
        <w:separator/>
      </w:r>
    </w:p>
  </w:footnote>
  <w:footnote w:type="continuationSeparator" w:id="0">
    <w:p w14:paraId="50BAB344" w14:textId="77777777" w:rsidR="002548DD" w:rsidRDefault="00254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4E43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D71CA"/>
    <w:rsid w:val="001E3457"/>
    <w:rsid w:val="00204997"/>
    <w:rsid w:val="0022103D"/>
    <w:rsid w:val="00223ED5"/>
    <w:rsid w:val="00243599"/>
    <w:rsid w:val="002548DD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6856"/>
    <w:rsid w:val="004B6DDE"/>
    <w:rsid w:val="004E3230"/>
    <w:rsid w:val="004E592D"/>
    <w:rsid w:val="004E7F6A"/>
    <w:rsid w:val="004F4A64"/>
    <w:rsid w:val="00542FEB"/>
    <w:rsid w:val="00574CB5"/>
    <w:rsid w:val="00584B08"/>
    <w:rsid w:val="00586194"/>
    <w:rsid w:val="005918EF"/>
    <w:rsid w:val="00595688"/>
    <w:rsid w:val="005A00EA"/>
    <w:rsid w:val="005C298F"/>
    <w:rsid w:val="005C38C8"/>
    <w:rsid w:val="00600780"/>
    <w:rsid w:val="00611C47"/>
    <w:rsid w:val="006612FD"/>
    <w:rsid w:val="006759EE"/>
    <w:rsid w:val="00682768"/>
    <w:rsid w:val="00686C29"/>
    <w:rsid w:val="00693898"/>
    <w:rsid w:val="006B0440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543DD"/>
    <w:rsid w:val="0076034E"/>
    <w:rsid w:val="0076677F"/>
    <w:rsid w:val="007A1FE0"/>
    <w:rsid w:val="007E28F5"/>
    <w:rsid w:val="007E2F26"/>
    <w:rsid w:val="007F3EE4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6711C"/>
    <w:rsid w:val="00895E01"/>
    <w:rsid w:val="008B2BBD"/>
    <w:rsid w:val="008C2107"/>
    <w:rsid w:val="008D6007"/>
    <w:rsid w:val="008F0691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94EA6"/>
    <w:rsid w:val="00BB0D97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577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None.</vt:lpstr>
    </vt:vector>
  </TitlesOfParts>
  <Company>ETSI Sophia Antipolis</Company>
  <LinksUpToDate>false</LinksUpToDate>
  <CharactersWithSpaces>3772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r01</cp:lastModifiedBy>
  <cp:revision>3</cp:revision>
  <cp:lastPrinted>2002-04-23T08:10:00Z</cp:lastPrinted>
  <dcterms:created xsi:type="dcterms:W3CDTF">2022-04-06T20:22:00Z</dcterms:created>
  <dcterms:modified xsi:type="dcterms:W3CDTF">2022-04-06T20:44:00Z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(3)PNM2Qic2bcVqTjoZ3kq6rfpKVcI9I75s0QBwOLyQR3ALlXevQ9STrXKZ1gVowDDSufmbiQfp
YIOlFh1IOzdMANmSOVo1xiqzusfoAcDzA2NTgd70p+ai7/Teq7dEC1/PLnM11k5FETVQ3PC/
dtt/l3/Ezk/PmP/0KlJbE3i2/A/723Zw31SGubsWT/WEU4whTdqy1rQc5FfcODkLsw65/CS3
QeXhE9VotYAWjWVX3w</vt:lpwstr>
  </property>
  <property fmtid="{D5CDD505-2E9C-101B-9397-08002B2CF9AE}" pid="3" name="_2015_ms_pID_7253431">
    <vt:lpwstr>BlypvH4uswYn4Rc4ncGY94YawFlwNM8wjRle6nLEAlsFSLkooS/0Cn
KPEDkNMRvE11U7X34PtI6Fiaa757PlsJDdGZAC6A6BoAXC6e8rv4xzpkGUX65Q6ABNYzAAFH
JANS7ttbpbVjYy40SzCg+Nzw0r7NKDpMEA7iIIggLfG0w1aiShqgmiNJRxWUxUu101aQa7OS
pKwBfD+MOw+WqbJxL5sT6SPrVCkZ8Ya1HZCH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4A==</vt:lpwstr>
  </property>
</Properties>
</file>